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DF4D20">
        <w:rPr>
          <w:bCs/>
          <w:noProof w:val="0"/>
          <w:sz w:val="24"/>
          <w:lang w:val="en-GB"/>
        </w:rPr>
        <w:t>3</w:t>
      </w:r>
      <w:r w:rsidR="00DF4D20">
        <w:rPr>
          <w:rFonts w:eastAsia="맑은 고딕"/>
          <w:bCs/>
          <w:noProof w:val="0"/>
          <w:sz w:val="24"/>
          <w:lang w:val="en-GB" w:eastAsia="ko-KR"/>
        </w:rPr>
        <w:tab/>
        <w:t>R3-19</w:t>
      </w:r>
      <w:r w:rsidR="00BE36DA">
        <w:rPr>
          <w:rFonts w:eastAsia="맑은 고딕"/>
          <w:bCs/>
          <w:noProof w:val="0"/>
          <w:sz w:val="24"/>
          <w:lang w:val="en-GB" w:eastAsia="ko-KR"/>
        </w:rPr>
        <w:t>0135</w:t>
      </w:r>
    </w:p>
    <w:p w:rsidR="00AF1A57" w:rsidRPr="00076C1C" w:rsidRDefault="00DF4D20" w:rsidP="00AF1A57">
      <w:pPr>
        <w:pStyle w:val="a5"/>
        <w:tabs>
          <w:tab w:val="right" w:pos="9639"/>
        </w:tabs>
        <w:rPr>
          <w:bCs/>
          <w:noProof w:val="0"/>
          <w:sz w:val="24"/>
          <w:lang w:val="en-GB"/>
        </w:rPr>
      </w:pPr>
      <w:r>
        <w:rPr>
          <w:rFonts w:eastAsia="바탕" w:cs="Arial"/>
          <w:color w:val="000000"/>
          <w:sz w:val="24"/>
          <w:szCs w:val="24"/>
          <w:lang w:eastAsia="ja-JP"/>
        </w:rPr>
        <w:t>Athens</w:t>
      </w:r>
      <w:r w:rsidR="001235C4">
        <w:rPr>
          <w:rFonts w:eastAsia="바탕" w:cs="Arial"/>
          <w:color w:val="000000"/>
          <w:sz w:val="24"/>
          <w:szCs w:val="24"/>
          <w:lang w:eastAsia="ja-JP"/>
        </w:rPr>
        <w:t xml:space="preserve">, </w:t>
      </w:r>
      <w:r>
        <w:rPr>
          <w:rFonts w:eastAsia="바탕" w:cs="Arial"/>
          <w:color w:val="000000"/>
          <w:sz w:val="24"/>
          <w:szCs w:val="24"/>
          <w:lang w:eastAsia="ja-JP"/>
        </w:rPr>
        <w:t>Greece</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Feb</w:t>
      </w:r>
      <w:r w:rsidR="00695FA3">
        <w:rPr>
          <w:rFonts w:eastAsia="바탕" w:cs="Arial"/>
          <w:color w:val="000000"/>
          <w:sz w:val="24"/>
          <w:szCs w:val="24"/>
          <w:lang w:eastAsia="ja-JP"/>
        </w:rPr>
        <w:t>.</w:t>
      </w:r>
      <w:r w:rsidR="00AF1A57">
        <w:rPr>
          <w:rFonts w:eastAsia="바탕" w:cs="Arial"/>
          <w:color w:val="000000"/>
          <w:sz w:val="24"/>
          <w:szCs w:val="24"/>
          <w:lang w:eastAsia="ja-JP"/>
        </w:rPr>
        <w:t xml:space="preserve"> </w:t>
      </w:r>
      <w:r>
        <w:rPr>
          <w:rFonts w:eastAsia="바탕" w:cs="Arial"/>
          <w:color w:val="000000"/>
          <w:sz w:val="24"/>
          <w:szCs w:val="24"/>
          <w:lang w:eastAsia="ja-JP"/>
        </w:rPr>
        <w:t>25</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Pr>
          <w:rFonts w:eastAsia="바탕" w:cs="Arial"/>
          <w:color w:val="000000"/>
          <w:sz w:val="24"/>
          <w:szCs w:val="24"/>
          <w:lang w:eastAsia="ja-JP"/>
        </w:rPr>
        <w:t>Mar.1</w:t>
      </w:r>
      <w:r>
        <w:rPr>
          <w:rFonts w:eastAsia="바탕" w:cs="Arial"/>
          <w:color w:val="000000"/>
          <w:sz w:val="24"/>
          <w:szCs w:val="24"/>
          <w:vertAlign w:val="superscript"/>
          <w:lang w:eastAsia="ja-JP"/>
        </w:rPr>
        <w:t>st</w:t>
      </w:r>
      <w:r w:rsidR="00AF1A57" w:rsidRPr="00202DCA">
        <w:rPr>
          <w:rFonts w:eastAsia="바탕" w:cs="Arial"/>
          <w:color w:val="000000"/>
          <w:sz w:val="24"/>
          <w:szCs w:val="24"/>
          <w:lang w:eastAsia="ja-JP"/>
        </w:rPr>
        <w:t>, 201</w:t>
      </w:r>
      <w:r>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95FA3">
        <w:rPr>
          <w:rFonts w:cs="Arial"/>
          <w:b/>
          <w:bCs/>
          <w:sz w:val="24"/>
        </w:rPr>
        <w:t>23</w:t>
      </w:r>
      <w:r w:rsidR="000C2CB2">
        <w:rPr>
          <w:rFonts w:eastAsia="맑은 고딕" w:cs="Arial"/>
          <w:b/>
          <w:bCs/>
          <w:sz w:val="24"/>
          <w:lang w:eastAsia="ko-KR"/>
        </w:rPr>
        <w:t>.</w:t>
      </w:r>
      <w:r w:rsidR="006974C3">
        <w:rPr>
          <w:rFonts w:eastAsia="맑은 고딕" w:cs="Arial"/>
          <w:b/>
          <w:bCs/>
          <w:sz w:val="24"/>
          <w:lang w:eastAsia="ko-KR"/>
        </w:rPr>
        <w:t>3</w:t>
      </w:r>
      <w:r w:rsidR="00D2554B">
        <w:rPr>
          <w:rFonts w:eastAsia="맑은 고딕" w:cs="Arial"/>
          <w:b/>
          <w:bCs/>
          <w:sz w:val="24"/>
          <w:lang w:eastAsia="ko-KR"/>
        </w:rPr>
        <w:t>.</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74903" w:rsidRPr="00674903">
        <w:rPr>
          <w:rFonts w:ascii="Arial" w:hAnsi="Arial" w:cs="Arial"/>
          <w:b/>
          <w:bCs/>
          <w:sz w:val="24"/>
        </w:rPr>
        <w:t xml:space="preserve">Text Proposal on </w:t>
      </w:r>
      <w:r w:rsidR="006974C3" w:rsidRPr="006974C3">
        <w:rPr>
          <w:rFonts w:ascii="Arial" w:hAnsi="Arial" w:cs="Arial"/>
          <w:b/>
          <w:bCs/>
          <w:sz w:val="24"/>
        </w:rPr>
        <w:t>UE sidelink AMBR</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674903">
        <w:rPr>
          <w:rFonts w:ascii="Arial" w:hAnsi="Arial" w:cs="Arial"/>
          <w:b/>
          <w:bCs/>
          <w:sz w:val="24"/>
        </w:rPr>
        <w:t>pCR</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9E3267" w:rsidP="00571757">
      <w:pPr>
        <w:jc w:val="both"/>
        <w:rPr>
          <w:rFonts w:eastAsia="맑은 고딕"/>
          <w:lang w:eastAsia="ko-KR"/>
        </w:rPr>
      </w:pPr>
      <w:r>
        <w:t>In last meeting, a summary on the potential issues</w:t>
      </w:r>
      <w:r w:rsidR="002D0766">
        <w:t xml:space="preserve"> of NR V2X</w:t>
      </w:r>
      <w:r>
        <w:t xml:space="preserve"> to be investigated in RAN3 was listed in </w:t>
      </w:r>
      <w:r w:rsidR="00F54BE3">
        <w:t>[2].</w:t>
      </w:r>
      <w:r w:rsidR="002D0766">
        <w:t xml:space="preserve"> Based on that, this paper </w:t>
      </w:r>
      <w:r w:rsidR="002D0766">
        <w:rPr>
          <w:rFonts w:eastAsia="맑은 고딕"/>
          <w:lang w:val="en-GB" w:eastAsia="ko-KR"/>
        </w:rPr>
        <w:t xml:space="preserve">targets to </w:t>
      </w:r>
      <w:r w:rsidR="008D532A">
        <w:rPr>
          <w:rFonts w:eastAsia="맑은 고딕"/>
          <w:lang w:val="en-GB" w:eastAsia="ko-KR"/>
        </w:rPr>
        <w:t>investigate</w:t>
      </w:r>
      <w:r w:rsidR="00963328">
        <w:rPr>
          <w:rFonts w:eastAsia="맑은 고딕"/>
          <w:lang w:val="en-GB" w:eastAsia="ko-KR"/>
        </w:rPr>
        <w:t xml:space="preserve"> further</w:t>
      </w:r>
      <w:r w:rsidR="008D532A">
        <w:rPr>
          <w:rFonts w:eastAsia="맑은 고딕"/>
          <w:lang w:val="en-GB" w:eastAsia="ko-KR"/>
        </w:rPr>
        <w:t xml:space="preserve"> the </w:t>
      </w:r>
      <w:r w:rsidR="00647D2A">
        <w:rPr>
          <w:rFonts w:eastAsia="맑은 고딕"/>
          <w:lang w:val="en-GB" w:eastAsia="ko-KR"/>
        </w:rPr>
        <w:t xml:space="preserve">open </w:t>
      </w:r>
      <w:r w:rsidR="0058794F">
        <w:rPr>
          <w:rFonts w:eastAsia="맑은 고딕"/>
          <w:lang w:val="en-GB" w:eastAsia="ko-KR"/>
        </w:rPr>
        <w:t>issue</w:t>
      </w:r>
      <w:r w:rsidR="00AE1D27">
        <w:rPr>
          <w:rFonts w:eastAsia="맑은 고딕"/>
          <w:lang w:val="en-GB" w:eastAsia="ko-KR"/>
        </w:rPr>
        <w:t xml:space="preserve"> </w:t>
      </w:r>
      <w:r w:rsidR="002D0766">
        <w:rPr>
          <w:rFonts w:eastAsia="맑은 고딕"/>
          <w:lang w:val="en-GB" w:eastAsia="ko-KR"/>
        </w:rPr>
        <w:t xml:space="preserve">that </w:t>
      </w:r>
      <w:r w:rsidR="00F54BE3">
        <w:rPr>
          <w:rFonts w:eastAsia="맑은 고딕"/>
          <w:lang w:val="en-GB" w:eastAsia="ko-KR"/>
        </w:rPr>
        <w:t xml:space="preserve">RAN3 </w:t>
      </w:r>
      <w:r w:rsidR="002D0766">
        <w:rPr>
          <w:rFonts w:eastAsia="맑은 고딕"/>
          <w:lang w:val="en-GB" w:eastAsia="ko-KR"/>
        </w:rPr>
        <w:t>can make decisions on</w:t>
      </w:r>
      <w:r w:rsidR="00647D2A">
        <w:rPr>
          <w:rFonts w:eastAsia="맑은 고딕"/>
          <w:lang w:val="en-GB" w:eastAsia="ko-KR"/>
        </w:rPr>
        <w:t xml:space="preserve"> UE sidelink AMBR</w:t>
      </w:r>
      <w:r w:rsidR="002D0766">
        <w:rPr>
          <w:rFonts w:eastAsia="맑은 고딕"/>
          <w:lang w:val="en-GB" w:eastAsia="ko-KR"/>
        </w:rPr>
        <w:t>. The corres</w:t>
      </w:r>
      <w:r w:rsidR="00034505">
        <w:rPr>
          <w:rFonts w:eastAsia="맑은 고딕"/>
          <w:lang w:val="en-GB" w:eastAsia="ko-KR"/>
        </w:rPr>
        <w:t xml:space="preserve">ponding </w:t>
      </w:r>
      <w:r w:rsidR="00647D2A">
        <w:rPr>
          <w:rFonts w:eastAsia="맑은 고딕"/>
          <w:lang w:val="en-GB" w:eastAsia="ko-KR"/>
        </w:rPr>
        <w:t xml:space="preserve">text proposal for TR 38.885 is also provided.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E51925" w:rsidRPr="00D50C5D" w:rsidRDefault="00AF681C" w:rsidP="00762C49">
      <w:pPr>
        <w:jc w:val="both"/>
        <w:rPr>
          <w:rFonts w:eastAsia="맑은 고딕"/>
          <w:lang w:eastAsia="ko-KR"/>
        </w:rPr>
      </w:pPr>
      <w:r w:rsidRPr="00D50C5D">
        <w:rPr>
          <w:rFonts w:eastAsia="맑은 고딕" w:hint="eastAsia"/>
          <w:lang w:eastAsia="ko-KR"/>
        </w:rPr>
        <w:t xml:space="preserve">In last meeting, the following agreements were achieved: </w:t>
      </w:r>
    </w:p>
    <w:p w:rsidR="00AF681C" w:rsidRPr="006F0DB1" w:rsidRDefault="00AF681C" w:rsidP="00AF681C">
      <w:pPr>
        <w:pStyle w:val="af5"/>
        <w:numPr>
          <w:ilvl w:val="0"/>
          <w:numId w:val="48"/>
        </w:numPr>
        <w:jc w:val="both"/>
        <w:rPr>
          <w:rFonts w:eastAsia="맑은 고딕"/>
          <w:i/>
          <w:color w:val="00B050"/>
          <w:lang w:eastAsia="ko-KR"/>
        </w:rPr>
      </w:pPr>
      <w:r w:rsidRPr="006F0DB1">
        <w:rPr>
          <w:i/>
          <w:color w:val="00B050"/>
        </w:rPr>
        <w:t>Signaling the UE sidelink AMBR to NG-RAN should be supported in NGAP and XnAP</w:t>
      </w:r>
    </w:p>
    <w:p w:rsidR="00AF681C" w:rsidRPr="00BA5C4A" w:rsidRDefault="00AF681C" w:rsidP="00762C49">
      <w:pPr>
        <w:jc w:val="both"/>
        <w:rPr>
          <w:rFonts w:eastAsia="맑은 고딕" w:hint="eastAsia"/>
          <w:lang w:eastAsia="ko-KR"/>
        </w:rPr>
      </w:pPr>
      <w:r>
        <w:rPr>
          <w:rFonts w:eastAsia="맑은 고딕"/>
          <w:lang w:eastAsia="ko-KR"/>
        </w:rPr>
        <w:t xml:space="preserve">One open issue is still left on </w:t>
      </w:r>
      <w:r w:rsidRPr="00AF681C">
        <w:rPr>
          <w:rFonts w:eastAsia="맑은 고딕"/>
          <w:lang w:eastAsia="ko-KR"/>
        </w:rPr>
        <w:t>whether the UE sidelink AMBR is per PC5 RAT, i.e. per gNB/eNB</w:t>
      </w:r>
      <w:r>
        <w:rPr>
          <w:rFonts w:eastAsia="맑은 고딕"/>
          <w:lang w:eastAsia="ko-KR"/>
        </w:rPr>
        <w:t xml:space="preserve">, or not. </w:t>
      </w:r>
    </w:p>
    <w:p w:rsidR="000D178D" w:rsidRDefault="00AF681C" w:rsidP="00245059">
      <w:pPr>
        <w:jc w:val="both"/>
        <w:rPr>
          <w:rFonts w:eastAsia="맑은 고딕"/>
          <w:lang w:eastAsia="ko-KR"/>
        </w:rPr>
      </w:pPr>
      <w:r>
        <w:rPr>
          <w:rFonts w:eastAsia="맑은 고딕"/>
          <w:lang w:eastAsia="ko-KR"/>
        </w:rPr>
        <w:t xml:space="preserve">On this point, </w:t>
      </w:r>
      <w:r w:rsidR="00245059" w:rsidRPr="006C3E7D">
        <w:rPr>
          <w:rFonts w:eastAsia="맑은 고딕" w:hint="eastAsia"/>
          <w:lang w:eastAsia="ko-KR"/>
        </w:rPr>
        <w:t xml:space="preserve">NG-RAN can be </w:t>
      </w:r>
      <w:r w:rsidR="00245059">
        <w:rPr>
          <w:rFonts w:eastAsia="맑은 고딕"/>
          <w:lang w:eastAsia="ko-KR"/>
        </w:rPr>
        <w:t xml:space="preserve">either </w:t>
      </w:r>
      <w:r w:rsidR="00245059" w:rsidRPr="006C3E7D">
        <w:rPr>
          <w:rFonts w:eastAsia="맑은 고딕"/>
          <w:lang w:eastAsia="ko-KR"/>
        </w:rPr>
        <w:t xml:space="preserve">gNB or ng-eNB, </w:t>
      </w:r>
      <w:r w:rsidR="00EB3C60">
        <w:rPr>
          <w:rFonts w:eastAsia="맑은 고딕"/>
          <w:lang w:eastAsia="ko-KR"/>
        </w:rPr>
        <w:t>that is, from radio point of view, it is either NR or LTE. A UE may support NR</w:t>
      </w:r>
      <w:r w:rsidR="000D178D">
        <w:rPr>
          <w:rFonts w:eastAsia="맑은 고딕"/>
          <w:lang w:eastAsia="ko-KR"/>
        </w:rPr>
        <w:t xml:space="preserve"> or LTE or both</w:t>
      </w:r>
      <w:r w:rsidR="00EB3C60">
        <w:rPr>
          <w:rFonts w:eastAsia="맑은 고딕"/>
          <w:lang w:eastAsia="ko-KR"/>
        </w:rPr>
        <w:t xml:space="preserve">. </w:t>
      </w:r>
      <w:r w:rsidR="000D178D">
        <w:rPr>
          <w:rFonts w:eastAsia="맑은 고딕"/>
          <w:lang w:eastAsia="ko-KR"/>
        </w:rPr>
        <w:t xml:space="preserve">Sidelink radio resource management mechanisms are different for NR and LTE. It </w:t>
      </w:r>
      <w:r w:rsidR="00332C65">
        <w:rPr>
          <w:rFonts w:eastAsia="맑은 고딕"/>
          <w:lang w:eastAsia="ko-KR"/>
        </w:rPr>
        <w:t xml:space="preserve">is </w:t>
      </w:r>
      <w:r w:rsidR="000D178D">
        <w:rPr>
          <w:rFonts w:eastAsia="맑은 고딕"/>
          <w:lang w:eastAsia="ko-KR"/>
        </w:rPr>
        <w:t>necessary</w:t>
      </w:r>
      <w:r w:rsidR="00332C65">
        <w:rPr>
          <w:rFonts w:eastAsia="맑은 고딕"/>
          <w:lang w:eastAsia="ko-KR"/>
        </w:rPr>
        <w:t xml:space="preserve"> to separate the information on </w:t>
      </w:r>
      <w:r w:rsidR="000D178D">
        <w:rPr>
          <w:rFonts w:eastAsia="맑은 고딕"/>
          <w:lang w:eastAsia="ko-KR"/>
        </w:rPr>
        <w:t>UE Sidelink AMBR from gNB and ng-eNB</w:t>
      </w:r>
      <w:r w:rsidR="00044D35">
        <w:rPr>
          <w:rFonts w:eastAsia="맑은 고딕"/>
          <w:lang w:eastAsia="ko-KR"/>
        </w:rPr>
        <w:t xml:space="preserve"> in order to adopt different resource modes for NR and LTE in radio part. </w:t>
      </w:r>
      <w:r w:rsidR="002B4DB6">
        <w:rPr>
          <w:rFonts w:eastAsia="맑은 고딕"/>
          <w:lang w:eastAsia="ko-KR"/>
        </w:rPr>
        <w:t xml:space="preserve">Thus, it requests </w:t>
      </w:r>
      <w:r w:rsidR="000D178D">
        <w:rPr>
          <w:rFonts w:eastAsia="맑은 고딕"/>
          <w:lang w:eastAsia="ko-KR"/>
        </w:rPr>
        <w:t xml:space="preserve">AMF </w:t>
      </w:r>
      <w:r w:rsidR="002B4DB6">
        <w:rPr>
          <w:rFonts w:eastAsia="맑은 고딕"/>
          <w:lang w:eastAsia="ko-KR"/>
        </w:rPr>
        <w:t xml:space="preserve">to </w:t>
      </w:r>
      <w:r w:rsidR="000D178D">
        <w:rPr>
          <w:rFonts w:eastAsia="맑은 고딕"/>
          <w:lang w:eastAsia="ko-KR"/>
        </w:rPr>
        <w:t>provide</w:t>
      </w:r>
      <w:r w:rsidR="00044D35">
        <w:rPr>
          <w:rFonts w:eastAsia="맑은 고딕"/>
          <w:lang w:eastAsia="ko-KR"/>
        </w:rPr>
        <w:t xml:space="preserve"> </w:t>
      </w:r>
      <w:r w:rsidR="000D178D">
        <w:rPr>
          <w:rFonts w:eastAsia="맑은 고딕"/>
          <w:lang w:eastAsia="ko-KR"/>
        </w:rPr>
        <w:t xml:space="preserve">UE Sidelink AMBR </w:t>
      </w:r>
      <w:r w:rsidR="000D178D" w:rsidRPr="006C3E7D">
        <w:rPr>
          <w:rFonts w:eastAsia="맑은 고딕"/>
          <w:lang w:eastAsia="ko-KR"/>
        </w:rPr>
        <w:t xml:space="preserve">to gNB </w:t>
      </w:r>
      <w:r w:rsidR="00044D35">
        <w:rPr>
          <w:rFonts w:eastAsia="맑은 고딕"/>
          <w:lang w:eastAsia="ko-KR"/>
        </w:rPr>
        <w:t>and</w:t>
      </w:r>
      <w:r w:rsidR="000D178D" w:rsidRPr="006C3E7D">
        <w:rPr>
          <w:rFonts w:eastAsia="맑은 고딕"/>
          <w:lang w:eastAsia="ko-KR"/>
        </w:rPr>
        <w:t xml:space="preserve"> ng-eNB</w:t>
      </w:r>
      <w:r w:rsidR="008F73C6">
        <w:rPr>
          <w:rFonts w:eastAsia="맑은 고딕"/>
          <w:lang w:eastAsia="ko-KR"/>
        </w:rPr>
        <w:t xml:space="preserve"> separately</w:t>
      </w:r>
      <w:r w:rsidR="00044D35">
        <w:rPr>
          <w:rFonts w:eastAsia="맑은 고딕"/>
          <w:lang w:eastAsia="ko-KR"/>
        </w:rPr>
        <w:t xml:space="preserve">. </w:t>
      </w:r>
    </w:p>
    <w:p w:rsidR="00245059" w:rsidRPr="008F73C6" w:rsidRDefault="00245059" w:rsidP="006C3E7D">
      <w:pPr>
        <w:jc w:val="both"/>
        <w:rPr>
          <w:rFonts w:eastAsia="맑은 고딕"/>
          <w:lang w:eastAsia="ko-KR"/>
        </w:rPr>
      </w:pPr>
    </w:p>
    <w:p w:rsidR="006C3E7D" w:rsidRDefault="006C3E7D" w:rsidP="006C3E7D">
      <w:pPr>
        <w:jc w:val="both"/>
        <w:rPr>
          <w:rFonts w:eastAsia="맑은 고딕"/>
          <w:lang w:eastAsia="ko-KR"/>
        </w:rPr>
      </w:pPr>
      <w:r w:rsidRPr="006C3E7D">
        <w:rPr>
          <w:rFonts w:eastAsia="맑은 고딕"/>
          <w:lang w:eastAsia="ko-KR"/>
        </w:rPr>
        <w:t xml:space="preserve">In addition, </w:t>
      </w:r>
      <w:r w:rsidRPr="006C3E7D">
        <w:rPr>
          <w:rFonts w:eastAsia="맑은 고딕" w:hint="eastAsia"/>
          <w:lang w:eastAsia="ko-KR"/>
        </w:rPr>
        <w:t xml:space="preserve">SA2 has discussed </w:t>
      </w:r>
      <w:r w:rsidR="000654D1">
        <w:rPr>
          <w:rFonts w:eastAsia="맑은 고딕"/>
          <w:lang w:eastAsia="ko-KR"/>
        </w:rPr>
        <w:t xml:space="preserve">the issue on </w:t>
      </w:r>
      <w:r w:rsidRPr="006C3E7D">
        <w:rPr>
          <w:rFonts w:eastAsia="맑은 고딕"/>
          <w:lang w:eastAsia="ko-KR"/>
        </w:rPr>
        <w:t>Service Authorization to NG-RAN for eV2X communications over PC5 reference point and the related solution captured in clause 6.6</w:t>
      </w:r>
      <w:r w:rsidR="00E76889">
        <w:rPr>
          <w:rFonts w:eastAsia="맑은 고딕"/>
          <w:lang w:eastAsia="ko-KR"/>
        </w:rPr>
        <w:t xml:space="preserve"> “</w:t>
      </w:r>
      <w:r w:rsidRPr="006C3E7D">
        <w:rPr>
          <w:rFonts w:eastAsia="맑은 고딕"/>
          <w:lang w:eastAsia="ko-KR"/>
        </w:rPr>
        <w:t>Solution #6: eV2X impacts to 5GC procedures</w:t>
      </w:r>
      <w:r w:rsidR="00E76889">
        <w:rPr>
          <w:rFonts w:eastAsia="맑은 고딕"/>
          <w:lang w:eastAsia="ko-KR"/>
        </w:rPr>
        <w:t>”</w:t>
      </w:r>
      <w:r w:rsidRPr="006C3E7D">
        <w:rPr>
          <w:rFonts w:eastAsia="맑은 고딕"/>
          <w:lang w:eastAsia="ko-KR"/>
        </w:rPr>
        <w:t xml:space="preserve"> of TR 23.786</w:t>
      </w:r>
      <w:r w:rsidR="008C5E21">
        <w:rPr>
          <w:rFonts w:eastAsia="맑은 고딕"/>
          <w:lang w:eastAsia="ko-KR"/>
        </w:rPr>
        <w:t xml:space="preserve"> [3]</w:t>
      </w:r>
      <w:r w:rsidR="005C4E3C">
        <w:rPr>
          <w:rFonts w:eastAsia="맑은 고딕"/>
          <w:lang w:eastAsia="ko-KR"/>
        </w:rPr>
        <w:t xml:space="preserve">, which is also given as follows: </w:t>
      </w:r>
    </w:p>
    <w:p w:rsidR="00A2440D" w:rsidRDefault="00A2440D" w:rsidP="00A2440D"/>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A2440D" w:rsidTr="00A2440D">
        <w:tc>
          <w:tcPr>
            <w:tcW w:w="9776" w:type="dxa"/>
            <w:shd w:val="clear" w:color="auto" w:fill="auto"/>
          </w:tcPr>
          <w:p w:rsidR="008B15EB" w:rsidRPr="000C24A6" w:rsidRDefault="008B15EB" w:rsidP="008B15EB">
            <w:pPr>
              <w:pStyle w:val="4"/>
              <w:rPr>
                <w:noProof/>
                <w:lang w:eastAsia="zh-CN"/>
              </w:rPr>
            </w:pPr>
            <w:bookmarkStart w:id="0" w:name="_Toc531774891"/>
            <w:bookmarkStart w:id="1" w:name="_Toc536465799"/>
            <w:bookmarkStart w:id="2" w:name="_Toc536466435"/>
            <w:r w:rsidRPr="000C24A6">
              <w:t>6.6.2.6</w:t>
            </w:r>
            <w:r w:rsidRPr="000C24A6">
              <w:tab/>
            </w:r>
            <w:r w:rsidRPr="000C24A6">
              <w:rPr>
                <w:rFonts w:hint="eastAsia"/>
                <w:noProof/>
                <w:lang w:eastAsia="zh-CN"/>
              </w:rPr>
              <w:t>V2X</w:t>
            </w:r>
            <w:r w:rsidRPr="000C24A6">
              <w:rPr>
                <w:rFonts w:hint="eastAsia"/>
                <w:noProof/>
                <w:lang w:eastAsia="ko-KR"/>
              </w:rPr>
              <w:t xml:space="preserve"> </w:t>
            </w:r>
            <w:r w:rsidRPr="000C24A6">
              <w:t>capability indication</w:t>
            </w:r>
            <w:r w:rsidRPr="000C24A6">
              <w:rPr>
                <w:lang w:eastAsia="zh-CN"/>
              </w:rPr>
              <w:t xml:space="preserve"> and V2X related information per PC5 RAT</w:t>
            </w:r>
            <w:bookmarkEnd w:id="0"/>
            <w:bookmarkEnd w:id="1"/>
            <w:bookmarkEnd w:id="2"/>
          </w:p>
          <w:p w:rsidR="008B15EB" w:rsidRPr="000C24A6" w:rsidRDefault="008B15EB" w:rsidP="008B15EB">
            <w:r w:rsidRPr="000C24A6">
              <w:t xml:space="preserve">A UE </w:t>
            </w:r>
            <w:r w:rsidRPr="000C24A6">
              <w:rPr>
                <w:rFonts w:hint="eastAsia"/>
                <w:lang w:eastAsia="zh-CN"/>
              </w:rPr>
              <w:t xml:space="preserve">may </w:t>
            </w:r>
            <w:r w:rsidRPr="000C24A6">
              <w:t xml:space="preserve">support multiple radio access technologies (RATs) over PC5 reference point, including LTE and NR. </w:t>
            </w:r>
            <w:r w:rsidRPr="000C24A6">
              <w:rPr>
                <w:rFonts w:hint="eastAsia"/>
                <w:lang w:eastAsia="zh-CN"/>
              </w:rPr>
              <w:t>For such UE,</w:t>
            </w:r>
            <w:r w:rsidRPr="000C24A6">
              <w:rPr>
                <w:lang w:eastAsia="zh-CN"/>
              </w:rPr>
              <w:t xml:space="preserve"> the </w:t>
            </w:r>
            <w:r w:rsidRPr="000C24A6">
              <w:rPr>
                <w:rFonts w:hint="eastAsia"/>
                <w:noProof/>
                <w:lang w:eastAsia="zh-CN"/>
              </w:rPr>
              <w:t>V2X</w:t>
            </w:r>
            <w:r w:rsidRPr="000C24A6">
              <w:rPr>
                <w:rFonts w:hint="eastAsia"/>
                <w:noProof/>
                <w:lang w:eastAsia="ko-KR"/>
              </w:rPr>
              <w:t xml:space="preserve"> </w:t>
            </w:r>
            <w:r w:rsidRPr="000C24A6">
              <w:t>capability indication</w:t>
            </w:r>
            <w:r w:rsidRPr="000C24A6">
              <w:rPr>
                <w:lang w:eastAsia="zh-CN"/>
              </w:rPr>
              <w:t xml:space="preserve"> and V2X related information can be per PC5 RAT as below:</w:t>
            </w:r>
          </w:p>
          <w:p w:rsidR="008B15EB" w:rsidRPr="000C24A6" w:rsidRDefault="008B15EB" w:rsidP="008B15EB">
            <w:pPr>
              <w:pStyle w:val="B1"/>
            </w:pPr>
            <w:r w:rsidRPr="000C24A6">
              <w:t>-</w:t>
            </w:r>
            <w:r w:rsidRPr="000C24A6">
              <w:tab/>
              <w:t xml:space="preserve">The </w:t>
            </w:r>
            <w:r w:rsidRPr="000C24A6">
              <w:rPr>
                <w:rFonts w:hint="eastAsia"/>
                <w:noProof/>
                <w:lang w:eastAsia="zh-CN"/>
              </w:rPr>
              <w:t>V2X</w:t>
            </w:r>
            <w:r w:rsidRPr="000C24A6">
              <w:rPr>
                <w:rFonts w:hint="eastAsia"/>
                <w:noProof/>
                <w:lang w:eastAsia="ko-KR"/>
              </w:rPr>
              <w:t xml:space="preserve"> </w:t>
            </w:r>
            <w:r w:rsidRPr="000C24A6">
              <w:t>capability indication sent by the UE described in clause 6.6.2.1 is per PC5 RAT. The V2X capability per PC5 RAT indicates whether the UE is capable of supporting V2X communication over PC5 reference point, i.e. over LTE PC5, over NR PC5 or over both.</w:t>
            </w:r>
          </w:p>
          <w:p w:rsidR="008B15EB" w:rsidRPr="000C24A6" w:rsidRDefault="008B15EB" w:rsidP="008B15EB">
            <w:pPr>
              <w:pStyle w:val="B1"/>
            </w:pPr>
            <w:r w:rsidRPr="000C24A6">
              <w:t>-</w:t>
            </w:r>
            <w:r w:rsidRPr="000C24A6">
              <w:tab/>
              <w:t>The "</w:t>
            </w:r>
            <w:r w:rsidRPr="000C24A6">
              <w:rPr>
                <w:noProof/>
                <w:lang w:eastAsia="ko-KR"/>
              </w:rPr>
              <w:t>V2X</w:t>
            </w:r>
            <w:r w:rsidRPr="000C24A6">
              <w:rPr>
                <w:rFonts w:hint="eastAsia"/>
                <w:noProof/>
                <w:lang w:eastAsia="ko-KR"/>
              </w:rPr>
              <w:t xml:space="preserve"> services</w:t>
            </w:r>
            <w:r w:rsidRPr="000C24A6">
              <w:t xml:space="preserve"> authori</w:t>
            </w:r>
            <w:r w:rsidRPr="000C24A6">
              <w:rPr>
                <w:rFonts w:hint="eastAsia"/>
                <w:lang w:eastAsia="ko-KR"/>
              </w:rPr>
              <w:t>z</w:t>
            </w:r>
            <w:r w:rsidRPr="000C24A6">
              <w:t>ed" indication sent to NG-RAN described in clause 6.6.2.1 to clause 6.6.2.5 is per PC5 RAT.</w:t>
            </w:r>
          </w:p>
          <w:p w:rsidR="008B15EB" w:rsidRPr="000C24A6" w:rsidRDefault="008B15EB" w:rsidP="008B15EB">
            <w:pPr>
              <w:pStyle w:val="B1"/>
            </w:pPr>
            <w:r w:rsidRPr="000C24A6">
              <w:t>-</w:t>
            </w:r>
            <w:r w:rsidRPr="000C24A6">
              <w:tab/>
            </w:r>
            <w:r w:rsidRPr="008B15EB">
              <w:rPr>
                <w:highlight w:val="yellow"/>
              </w:rPr>
              <w:t xml:space="preserve">The </w:t>
            </w:r>
            <w:r w:rsidRPr="008B15EB">
              <w:rPr>
                <w:highlight w:val="yellow"/>
                <w:lang w:eastAsia="zh-CN"/>
              </w:rPr>
              <w:t>UE-PC5-AMBR</w:t>
            </w:r>
            <w:r w:rsidRPr="008B15EB">
              <w:rPr>
                <w:highlight w:val="yellow"/>
              </w:rPr>
              <w:t xml:space="preserve"> sent to NG-RAN described in clause 6.6.2.1 to clause 6.6.2.5 is per PC5 RAT.</w:t>
            </w:r>
          </w:p>
          <w:p w:rsidR="00A2440D" w:rsidRPr="008B15EB" w:rsidRDefault="008B15EB" w:rsidP="008B15EB">
            <w:pPr>
              <w:pStyle w:val="B1"/>
            </w:pPr>
            <w:r w:rsidRPr="000C24A6">
              <w:rPr>
                <w:lang w:val="en-US"/>
              </w:rPr>
              <w:t>-</w:t>
            </w:r>
            <w:r w:rsidRPr="000C24A6">
              <w:rPr>
                <w:lang w:val="en-US"/>
              </w:rPr>
              <w:tab/>
              <w:t xml:space="preserve">The cross-RAT </w:t>
            </w:r>
            <w:r w:rsidRPr="000C24A6">
              <w:rPr>
                <w:lang w:val="en-US" w:eastAsia="zh-CN"/>
              </w:rPr>
              <w:t>PC5 control</w:t>
            </w:r>
            <w:r w:rsidRPr="000C24A6">
              <w:rPr>
                <w:lang w:val="en-US"/>
              </w:rPr>
              <w:t xml:space="preserve"> authorization sent to the NG-RAN described in clause</w:t>
            </w:r>
            <w:r w:rsidRPr="000C24A6">
              <w:t> </w:t>
            </w:r>
            <w:r w:rsidRPr="000C24A6">
              <w:rPr>
                <w:lang w:val="en-US"/>
              </w:rPr>
              <w:t>6.6.2.1 to clause</w:t>
            </w:r>
            <w:r w:rsidRPr="000C24A6">
              <w:t> </w:t>
            </w:r>
            <w:r w:rsidRPr="000C24A6">
              <w:rPr>
                <w:lang w:val="en-US"/>
              </w:rPr>
              <w:t>6.6.2.5 is per PC5 RAT.</w:t>
            </w:r>
          </w:p>
        </w:tc>
      </w:tr>
    </w:tbl>
    <w:p w:rsidR="005C4E3C" w:rsidRDefault="005C4E3C" w:rsidP="006C3E7D">
      <w:pPr>
        <w:jc w:val="both"/>
        <w:rPr>
          <w:rFonts w:eastAsia="맑은 고딕"/>
          <w:lang w:eastAsia="ko-KR"/>
        </w:rPr>
      </w:pPr>
    </w:p>
    <w:p w:rsidR="008B15EB" w:rsidRPr="008B15EB" w:rsidRDefault="00D3479F" w:rsidP="006C3E7D">
      <w:pPr>
        <w:jc w:val="both"/>
        <w:rPr>
          <w:rFonts w:eastAsia="맑은 고딕" w:hint="eastAsia"/>
          <w:lang w:eastAsia="ko-KR"/>
        </w:rPr>
      </w:pPr>
      <w:r>
        <w:rPr>
          <w:rFonts w:eastAsia="맑은 고딕" w:hint="eastAsia"/>
          <w:lang w:eastAsia="ko-KR"/>
        </w:rPr>
        <w:t>In</w:t>
      </w:r>
      <w:r>
        <w:rPr>
          <w:rFonts w:eastAsia="맑은 고딕"/>
          <w:lang w:eastAsia="ko-KR"/>
        </w:rPr>
        <w:t xml:space="preserve"> the conclusion section, it was decided to select </w:t>
      </w:r>
      <w:r w:rsidRPr="00D3479F">
        <w:rPr>
          <w:rFonts w:eastAsia="맑은 고딕"/>
          <w:lang w:eastAsia="ko-KR"/>
        </w:rPr>
        <w:t>Solution #6</w:t>
      </w:r>
      <w:r>
        <w:rPr>
          <w:rFonts w:eastAsia="맑은 고딕"/>
          <w:lang w:eastAsia="ko-KR"/>
        </w:rPr>
        <w:t xml:space="preserve">, i.e., the table above, for key issue # 6. </w:t>
      </w:r>
      <w:r w:rsidR="00686F74">
        <w:rPr>
          <w:rFonts w:eastAsia="맑은 고딕"/>
          <w:lang w:eastAsia="ko-KR"/>
        </w:rPr>
        <w:t>It is better to align this point with SA2.</w:t>
      </w:r>
    </w:p>
    <w:p w:rsidR="00CB2B8B" w:rsidRDefault="008F73C6" w:rsidP="00762C49">
      <w:pPr>
        <w:jc w:val="both"/>
        <w:rPr>
          <w:rFonts w:eastAsia="맑은 고딕"/>
          <w:lang w:eastAsia="ko-KR"/>
        </w:rPr>
      </w:pPr>
      <w:r>
        <w:rPr>
          <w:rFonts w:eastAsia="맑은 고딕" w:hint="eastAsia"/>
          <w:lang w:eastAsia="ko-KR"/>
        </w:rPr>
        <w:t xml:space="preserve">Based on the analysis above, the following proposals are suggested to RAN3: </w:t>
      </w:r>
    </w:p>
    <w:p w:rsidR="00A2440D" w:rsidRDefault="001D5427" w:rsidP="00A2440D">
      <w:pPr>
        <w:jc w:val="both"/>
        <w:rPr>
          <w:rFonts w:eastAsia="맑은 고딕"/>
          <w:b/>
          <w:lang w:eastAsia="ko-KR"/>
        </w:rPr>
      </w:pPr>
      <w:r>
        <w:rPr>
          <w:rFonts w:eastAsia="맑은 고딕"/>
          <w:b/>
          <w:lang w:eastAsia="ko-KR"/>
        </w:rPr>
        <w:lastRenderedPageBreak/>
        <w:t xml:space="preserve">Proposal </w:t>
      </w:r>
      <w:r w:rsidR="000654D1">
        <w:rPr>
          <w:rFonts w:eastAsia="맑은 고딕"/>
          <w:b/>
          <w:lang w:eastAsia="ko-KR"/>
        </w:rPr>
        <w:t>1</w:t>
      </w:r>
      <w:r w:rsidR="00A2440D">
        <w:rPr>
          <w:rFonts w:eastAsia="맑은 고딕"/>
          <w:b/>
          <w:lang w:eastAsia="ko-KR"/>
        </w:rPr>
        <w:t>)</w:t>
      </w:r>
      <w:r w:rsidR="00A2440D" w:rsidRPr="00FC170B">
        <w:rPr>
          <w:rFonts w:eastAsia="맑은 고딕"/>
          <w:b/>
          <w:lang w:eastAsia="ko-KR"/>
        </w:rPr>
        <w:t>:</w:t>
      </w:r>
      <w:r w:rsidR="00A2440D">
        <w:rPr>
          <w:rFonts w:eastAsia="맑은 고딕"/>
          <w:b/>
          <w:lang w:eastAsia="ko-KR"/>
        </w:rPr>
        <w:t xml:space="preserve"> </w:t>
      </w:r>
      <w:r w:rsidR="00A2440D" w:rsidRPr="00A2440D">
        <w:rPr>
          <w:rFonts w:eastAsia="맑은 고딕"/>
          <w:b/>
          <w:lang w:eastAsia="ko-KR"/>
        </w:rPr>
        <w:t xml:space="preserve">The </w:t>
      </w:r>
      <w:r w:rsidR="00A2440D">
        <w:rPr>
          <w:rFonts w:eastAsia="맑은 고딕"/>
          <w:b/>
          <w:lang w:eastAsia="ko-KR"/>
        </w:rPr>
        <w:t>“</w:t>
      </w:r>
      <w:r w:rsidR="00A2440D" w:rsidRPr="0052440A">
        <w:rPr>
          <w:rFonts w:eastAsia="맑은 고딕"/>
          <w:b/>
          <w:lang w:eastAsia="ko-KR"/>
        </w:rPr>
        <w:t>UE Sideli</w:t>
      </w:r>
      <w:r w:rsidR="00A2440D">
        <w:rPr>
          <w:rFonts w:eastAsia="맑은 고딕"/>
          <w:b/>
          <w:lang w:eastAsia="ko-KR"/>
        </w:rPr>
        <w:t>nk Aggregate Maximum Bit Rate”</w:t>
      </w:r>
      <w:r w:rsidR="00A2440D">
        <w:rPr>
          <w:lang w:eastAsia="ja-JP"/>
        </w:rPr>
        <w:t xml:space="preserve"> </w:t>
      </w:r>
      <w:r w:rsidR="00A2440D" w:rsidRPr="00A2440D">
        <w:rPr>
          <w:rFonts w:eastAsia="맑은 고딕"/>
          <w:b/>
          <w:lang w:eastAsia="ko-KR"/>
        </w:rPr>
        <w:t xml:space="preserve">sent to NG-RAN </w:t>
      </w:r>
      <w:r w:rsidR="00A2440D">
        <w:rPr>
          <w:rFonts w:eastAsia="맑은 고딕"/>
          <w:b/>
          <w:lang w:eastAsia="ko-KR"/>
        </w:rPr>
        <w:t xml:space="preserve">is per PC5 RAT.  </w:t>
      </w:r>
    </w:p>
    <w:p w:rsidR="00D3479F" w:rsidRDefault="00D3479F" w:rsidP="00A2440D">
      <w:pPr>
        <w:jc w:val="both"/>
        <w:rPr>
          <w:rFonts w:eastAsia="맑은 고딕"/>
          <w:b/>
          <w:lang w:eastAsia="ko-KR"/>
        </w:rPr>
      </w:pPr>
      <w:r>
        <w:rPr>
          <w:rFonts w:eastAsia="맑은 고딕"/>
          <w:b/>
          <w:lang w:eastAsia="ko-KR"/>
        </w:rPr>
        <w:t xml:space="preserve">Proposal </w:t>
      </w:r>
      <w:r w:rsidR="00F759AB">
        <w:rPr>
          <w:rFonts w:eastAsia="맑은 고딕"/>
          <w:b/>
          <w:lang w:eastAsia="ko-KR"/>
        </w:rPr>
        <w:t>2</w:t>
      </w:r>
      <w:r>
        <w:rPr>
          <w:rFonts w:eastAsia="맑은 고딕"/>
          <w:b/>
          <w:lang w:eastAsia="ko-KR"/>
        </w:rPr>
        <w:t>)</w:t>
      </w:r>
      <w:r w:rsidRPr="00FC170B">
        <w:rPr>
          <w:rFonts w:eastAsia="맑은 고딕"/>
          <w:b/>
          <w:lang w:eastAsia="ko-KR"/>
        </w:rPr>
        <w:t>:</w:t>
      </w:r>
      <w:r>
        <w:rPr>
          <w:rFonts w:eastAsia="맑은 고딕"/>
          <w:b/>
          <w:lang w:eastAsia="ko-KR"/>
        </w:rPr>
        <w:t xml:space="preserve"> </w:t>
      </w:r>
      <w:r>
        <w:rPr>
          <w:rFonts w:eastAsia="맑은 고딕"/>
          <w:b/>
          <w:lang w:eastAsia="ko-KR"/>
        </w:rPr>
        <w:t>To adopt the text proposal to TR 38.885</w:t>
      </w:r>
      <w:r w:rsidR="00686F74">
        <w:rPr>
          <w:rFonts w:eastAsia="맑은 고딕"/>
          <w:b/>
          <w:lang w:eastAsia="ko-KR"/>
        </w:rPr>
        <w:t>.</w:t>
      </w:r>
    </w:p>
    <w:p w:rsidR="008C5E21" w:rsidRPr="008C5E21" w:rsidRDefault="008C5E21" w:rsidP="00762C49">
      <w:pPr>
        <w:jc w:val="both"/>
        <w:rPr>
          <w:rFonts w:eastAsia="맑은 고딕"/>
          <w:b/>
          <w:lang w:eastAsia="ko-KR"/>
        </w:rPr>
      </w:pPr>
    </w:p>
    <w:p w:rsidR="00334571" w:rsidRPr="00334571" w:rsidRDefault="00334571" w:rsidP="00762C49">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B1000D">
        <w:rPr>
          <w:rFonts w:eastAsia="맑은 고딕"/>
          <w:lang w:val="en-GB" w:eastAsia="ko-KR"/>
        </w:rPr>
        <w:t xml:space="preserve">the </w:t>
      </w:r>
      <w:r w:rsidR="00F759AB">
        <w:rPr>
          <w:rFonts w:eastAsia="맑은 고딕"/>
          <w:lang w:val="en-GB" w:eastAsia="ko-KR"/>
        </w:rPr>
        <w:t xml:space="preserve">open </w:t>
      </w:r>
      <w:r w:rsidR="00634B86">
        <w:rPr>
          <w:rFonts w:eastAsia="맑은 고딕"/>
          <w:lang w:val="en-GB" w:eastAsia="ko-KR"/>
        </w:rPr>
        <w:t>issue</w:t>
      </w:r>
      <w:r w:rsidR="00B1000D">
        <w:rPr>
          <w:rFonts w:eastAsia="맑은 고딕"/>
          <w:lang w:val="en-GB" w:eastAsia="ko-KR"/>
        </w:rPr>
        <w:t xml:space="preserve"> on UE Sidelink AMBR </w:t>
      </w:r>
      <w:r w:rsidR="00F759AB">
        <w:rPr>
          <w:rFonts w:eastAsia="맑은 고딕"/>
          <w:lang w:val="en-GB" w:eastAsia="ko-KR"/>
        </w:rPr>
        <w:t>was further</w:t>
      </w:r>
      <w:r w:rsidR="00386BFA">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F166D7">
        <w:rPr>
          <w:rFonts w:eastAsia="맑은 고딕"/>
          <w:lang w:eastAsia="ko-KR"/>
        </w:rPr>
        <w:t>s</w:t>
      </w:r>
      <w:r w:rsidR="0081628F">
        <w:rPr>
          <w:rFonts w:eastAsia="맑은 고딕" w:hint="eastAsia"/>
          <w:lang w:eastAsia="ko-KR"/>
        </w:rPr>
        <w:t xml:space="preserve"> </w:t>
      </w:r>
      <w:r w:rsidR="00F166D7">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9253A9" w:rsidRDefault="009253A9" w:rsidP="009253A9">
      <w:pPr>
        <w:jc w:val="both"/>
        <w:rPr>
          <w:rFonts w:eastAsia="맑은 고딕"/>
          <w:b/>
          <w:lang w:eastAsia="ko-KR"/>
        </w:rPr>
      </w:pPr>
      <w:r>
        <w:rPr>
          <w:rFonts w:eastAsia="맑은 고딕"/>
          <w:b/>
          <w:lang w:eastAsia="ko-KR"/>
        </w:rPr>
        <w:t xml:space="preserve">Proposal </w:t>
      </w:r>
      <w:r w:rsidR="00F759AB">
        <w:rPr>
          <w:rFonts w:eastAsia="맑은 고딕"/>
          <w:b/>
          <w:lang w:eastAsia="ko-KR"/>
        </w:rPr>
        <w:t>1</w:t>
      </w:r>
      <w:r>
        <w:rPr>
          <w:rFonts w:eastAsia="맑은 고딕"/>
          <w:b/>
          <w:lang w:eastAsia="ko-KR"/>
        </w:rPr>
        <w:t>)</w:t>
      </w:r>
      <w:r w:rsidRPr="00FC170B">
        <w:rPr>
          <w:rFonts w:eastAsia="맑은 고딕"/>
          <w:b/>
          <w:lang w:eastAsia="ko-KR"/>
        </w:rPr>
        <w:t>:</w:t>
      </w:r>
      <w:r>
        <w:rPr>
          <w:rFonts w:eastAsia="맑은 고딕"/>
          <w:b/>
          <w:lang w:eastAsia="ko-KR"/>
        </w:rPr>
        <w:t xml:space="preserve"> </w:t>
      </w:r>
      <w:r w:rsidRPr="00A2440D">
        <w:rPr>
          <w:rFonts w:eastAsia="맑은 고딕"/>
          <w:b/>
          <w:lang w:eastAsia="ko-KR"/>
        </w:rPr>
        <w:t xml:space="preserve">The </w:t>
      </w:r>
      <w:r>
        <w:rPr>
          <w:rFonts w:eastAsia="맑은 고딕"/>
          <w:b/>
          <w:lang w:eastAsia="ko-KR"/>
        </w:rPr>
        <w:t>“</w:t>
      </w:r>
      <w:r w:rsidRPr="0052440A">
        <w:rPr>
          <w:rFonts w:eastAsia="맑은 고딕"/>
          <w:b/>
          <w:lang w:eastAsia="ko-KR"/>
        </w:rPr>
        <w:t>UE Sideli</w:t>
      </w:r>
      <w:r>
        <w:rPr>
          <w:rFonts w:eastAsia="맑은 고딕"/>
          <w:b/>
          <w:lang w:eastAsia="ko-KR"/>
        </w:rPr>
        <w:t>nk Aggregate Maximum Bit Rate”</w:t>
      </w:r>
      <w:r>
        <w:rPr>
          <w:lang w:eastAsia="ja-JP"/>
        </w:rPr>
        <w:t xml:space="preserve"> </w:t>
      </w:r>
      <w:r w:rsidRPr="00A2440D">
        <w:rPr>
          <w:rFonts w:eastAsia="맑은 고딕"/>
          <w:b/>
          <w:lang w:eastAsia="ko-KR"/>
        </w:rPr>
        <w:t xml:space="preserve">sent to NG-RAN </w:t>
      </w:r>
      <w:r>
        <w:rPr>
          <w:rFonts w:eastAsia="맑은 고딕"/>
          <w:b/>
          <w:lang w:eastAsia="ko-KR"/>
        </w:rPr>
        <w:t xml:space="preserve">is per PC5 RAT.  </w:t>
      </w:r>
    </w:p>
    <w:p w:rsidR="009253A9" w:rsidRDefault="009253A9" w:rsidP="009253A9">
      <w:pPr>
        <w:jc w:val="both"/>
        <w:rPr>
          <w:rFonts w:eastAsia="맑은 고딕"/>
          <w:b/>
          <w:lang w:eastAsia="ko-KR"/>
        </w:rPr>
      </w:pPr>
      <w:r>
        <w:rPr>
          <w:rFonts w:eastAsia="맑은 고딕"/>
          <w:b/>
          <w:lang w:eastAsia="ko-KR"/>
        </w:rPr>
        <w:t xml:space="preserve">Proposal </w:t>
      </w:r>
      <w:r w:rsidR="00F759AB">
        <w:rPr>
          <w:rFonts w:eastAsia="맑은 고딕"/>
          <w:b/>
          <w:lang w:eastAsia="ko-KR"/>
        </w:rPr>
        <w:t>2</w:t>
      </w:r>
      <w:r>
        <w:rPr>
          <w:rFonts w:eastAsia="맑은 고딕"/>
          <w:b/>
          <w:lang w:eastAsia="ko-KR"/>
        </w:rPr>
        <w:t>)</w:t>
      </w:r>
      <w:r w:rsidRPr="00FC170B">
        <w:rPr>
          <w:rFonts w:eastAsia="맑은 고딕"/>
          <w:b/>
          <w:lang w:eastAsia="ko-KR"/>
        </w:rPr>
        <w:t>:</w:t>
      </w:r>
      <w:r>
        <w:rPr>
          <w:rFonts w:eastAsia="맑은 고딕"/>
          <w:b/>
          <w:lang w:eastAsia="ko-KR"/>
        </w:rPr>
        <w:t xml:space="preserve"> To adopt the text proposal to TR 38.885</w:t>
      </w:r>
      <w:r w:rsidR="00F759AB">
        <w:rPr>
          <w:rFonts w:eastAsia="맑은 고딕"/>
          <w:b/>
          <w:lang w:eastAsia="ko-KR"/>
        </w:rPr>
        <w:t>.</w:t>
      </w:r>
    </w:p>
    <w:p w:rsidR="005D1B82" w:rsidRPr="00F759AB" w:rsidRDefault="005D1B82"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F54BE3" w:rsidRPr="00B61EEE" w:rsidRDefault="00F54BE3" w:rsidP="00F54BE3">
      <w:pPr>
        <w:numPr>
          <w:ilvl w:val="0"/>
          <w:numId w:val="1"/>
        </w:numPr>
      </w:pPr>
      <w:r>
        <w:rPr>
          <w:rFonts w:eastAsia="맑은 고딕"/>
          <w:lang w:val="en-GB" w:eastAsia="ko-KR"/>
        </w:rPr>
        <w:t>RP-182111</w:t>
      </w:r>
      <w:r w:rsidRPr="00AE5773">
        <w:rPr>
          <w:rFonts w:eastAsia="맑은 고딕"/>
          <w:lang w:val="en-GB" w:eastAsia="ko-KR"/>
        </w:rPr>
        <w:t>, “</w:t>
      </w:r>
      <w:r w:rsidRPr="00183DCE">
        <w:rPr>
          <w:rFonts w:eastAsia="맑은 고딕"/>
          <w:lang w:val="en-GB" w:eastAsia="ko-KR"/>
        </w:rPr>
        <w:t>Study on NR V2X</w:t>
      </w:r>
      <w:r w:rsidRPr="00AE5773">
        <w:rPr>
          <w:rFonts w:eastAsia="맑은 고딕"/>
          <w:lang w:val="en-GB" w:eastAsia="ko-KR"/>
        </w:rPr>
        <w:t>”</w:t>
      </w:r>
      <w:r>
        <w:rPr>
          <w:rFonts w:eastAsia="맑은 고딕"/>
          <w:lang w:val="en-GB" w:eastAsia="ko-KR"/>
        </w:rPr>
        <w:t>, LG Electronics</w:t>
      </w:r>
    </w:p>
    <w:p w:rsidR="008B5256" w:rsidRDefault="00E87C39" w:rsidP="00963328">
      <w:pPr>
        <w:numPr>
          <w:ilvl w:val="0"/>
          <w:numId w:val="1"/>
        </w:numPr>
      </w:pPr>
      <w:r>
        <w:t>R3</w:t>
      </w:r>
      <w:r w:rsidR="00963328">
        <w:t>-187223</w:t>
      </w:r>
      <w:r w:rsidR="00F54BE3">
        <w:t>, “</w:t>
      </w:r>
      <w:r w:rsidR="00963328" w:rsidRPr="00963328">
        <w:t>Summary of Offline Discussion: WF for “Study on NR V2X” in RAN3</w:t>
      </w:r>
      <w:r w:rsidR="009E3267">
        <w:t>”, LG Electronics</w:t>
      </w:r>
    </w:p>
    <w:p w:rsidR="008C5E21" w:rsidRDefault="008C5E21" w:rsidP="008C5E21">
      <w:pPr>
        <w:pStyle w:val="af5"/>
        <w:numPr>
          <w:ilvl w:val="0"/>
          <w:numId w:val="1"/>
        </w:numPr>
      </w:pPr>
      <w:r w:rsidRPr="008C5E21">
        <w:rPr>
          <w:rFonts w:eastAsia="맑은 고딕" w:hint="eastAsia"/>
          <w:iCs/>
          <w:lang w:eastAsia="ko-KR"/>
        </w:rPr>
        <w:t xml:space="preserve">3GPP TR </w:t>
      </w:r>
      <w:r w:rsidR="00963328">
        <w:rPr>
          <w:rFonts w:eastAsia="맑은 고딕"/>
          <w:iCs/>
          <w:lang w:eastAsia="ko-KR"/>
        </w:rPr>
        <w:t>23.786 V1.1</w:t>
      </w:r>
      <w:r w:rsidRPr="008C5E21">
        <w:rPr>
          <w:rFonts w:eastAsia="맑은 고딕"/>
          <w:iCs/>
          <w:lang w:eastAsia="ko-KR"/>
        </w:rPr>
        <w:t xml:space="preserve">.0: </w:t>
      </w:r>
      <w:r w:rsidRPr="00976287">
        <w:t xml:space="preserve">Study on architecture enhancements for </w:t>
      </w:r>
      <w:r w:rsidRPr="00203667">
        <w:rPr>
          <w:rFonts w:eastAsia="SimSun" w:hint="eastAsia"/>
          <w:lang w:eastAsia="zh-CN"/>
        </w:rPr>
        <w:t xml:space="preserve">EPS and </w:t>
      </w:r>
      <w:r w:rsidRPr="000018E5">
        <w:rPr>
          <w:rFonts w:eastAsia="SimSun" w:hint="eastAsia"/>
          <w:lang w:eastAsia="zh-CN"/>
        </w:rPr>
        <w:t xml:space="preserve">5G </w:t>
      </w:r>
      <w:r w:rsidRPr="000018E5">
        <w:rPr>
          <w:rFonts w:hint="eastAsia"/>
          <w:lang w:eastAsia="ko-KR"/>
        </w:rPr>
        <w:t>S</w:t>
      </w:r>
      <w:r w:rsidRPr="000018E5">
        <w:rPr>
          <w:rFonts w:eastAsia="SimSun" w:hint="eastAsia"/>
          <w:lang w:eastAsia="zh-CN"/>
        </w:rPr>
        <w:t xml:space="preserve">ystem </w:t>
      </w:r>
      <w:r w:rsidRPr="000018E5">
        <w:rPr>
          <w:rFonts w:hint="eastAsia"/>
          <w:lang w:eastAsia="ko-KR"/>
        </w:rPr>
        <w:t>to</w:t>
      </w:r>
      <w:r>
        <w:rPr>
          <w:rFonts w:hint="eastAsia"/>
          <w:lang w:eastAsia="ko-KR"/>
        </w:rPr>
        <w:t xml:space="preserve"> </w:t>
      </w:r>
      <w:r w:rsidRPr="00976287">
        <w:t xml:space="preserve">support </w:t>
      </w:r>
      <w:r w:rsidRPr="008B50AA">
        <w:t xml:space="preserve">advanced </w:t>
      </w:r>
      <w:r w:rsidRPr="00976287">
        <w:t>V2X services</w:t>
      </w:r>
    </w:p>
    <w:p w:rsidR="00820CF9" w:rsidRPr="00820CF9" w:rsidRDefault="00820CF9" w:rsidP="00820CF9">
      <w:pPr>
        <w:pStyle w:val="af5"/>
        <w:ind w:left="357"/>
        <w:rPr>
          <w:rFonts w:eastAsiaTheme="minorEastAsia" w:hint="eastAsia"/>
          <w:lang w:eastAsia="ko-KR"/>
        </w:rPr>
      </w:pPr>
    </w:p>
    <w:p w:rsidR="00820CF9" w:rsidRPr="00711E13" w:rsidRDefault="00820CF9" w:rsidP="00820CF9">
      <w:pPr>
        <w:pStyle w:val="1"/>
        <w:pBdr>
          <w:top w:val="single" w:sz="12" w:space="0" w:color="auto"/>
        </w:pBdr>
        <w:ind w:left="0" w:firstLine="0"/>
      </w:pPr>
      <w:r>
        <w:t>T</w:t>
      </w:r>
      <w:r>
        <w:t>ext Proposal for TR</w:t>
      </w:r>
      <w:r>
        <w:t xml:space="preserve"> 38.</w:t>
      </w:r>
      <w:r>
        <w:t>885</w:t>
      </w:r>
    </w:p>
    <w:p w:rsidR="00820CF9" w:rsidRPr="00B72BDE" w:rsidRDefault="00820CF9" w:rsidP="00820CF9">
      <w:pPr>
        <w:pStyle w:val="FirstChange"/>
        <w:ind w:left="357" w:firstLineChars="350" w:firstLine="700"/>
        <w:jc w:val="left"/>
      </w:pPr>
      <w:r w:rsidRPr="00CE63E2">
        <w:t xml:space="preserve">&lt;&lt;&lt;&lt;&lt;&lt;&lt;&lt;&lt;&lt;&lt;&lt;&lt;&lt;&lt;&lt;&lt;&lt;&lt;&lt; </w:t>
      </w:r>
      <w:r>
        <w:rPr>
          <w:rFonts w:hint="eastAsia"/>
          <w:lang w:eastAsia="zh-CN"/>
        </w:rPr>
        <w:t>Start</w:t>
      </w:r>
      <w:r>
        <w:t xml:space="preserve"> of </w:t>
      </w:r>
      <w:r w:rsidRPr="00CE63E2">
        <w:t>Change &gt;&gt;&gt;&gt;&gt;&gt;&gt;&gt;&gt;&gt;&gt;&gt;&gt;&gt;&gt;&gt;&gt;&gt;&gt;&gt;</w:t>
      </w:r>
    </w:p>
    <w:p w:rsidR="00820CF9" w:rsidRPr="00820CF9" w:rsidRDefault="00820CF9" w:rsidP="00820CF9">
      <w:pPr>
        <w:pStyle w:val="2"/>
        <w:rPr>
          <w:sz w:val="36"/>
          <w:szCs w:val="36"/>
        </w:rPr>
      </w:pPr>
      <w:bookmarkStart w:id="3" w:name="_Toc531124322"/>
      <w:r w:rsidRPr="00820CF9">
        <w:rPr>
          <w:sz w:val="36"/>
          <w:szCs w:val="36"/>
        </w:rPr>
        <w:t>10</w:t>
      </w:r>
      <w:r w:rsidRPr="00820CF9">
        <w:rPr>
          <w:sz w:val="36"/>
          <w:szCs w:val="36"/>
        </w:rPr>
        <w:tab/>
        <w:t>Network aspects</w:t>
      </w:r>
      <w:bookmarkEnd w:id="3"/>
    </w:p>
    <w:p w:rsidR="00820CF9" w:rsidRPr="00280B99" w:rsidRDefault="00820CF9" w:rsidP="00820CF9">
      <w:pPr>
        <w:pStyle w:val="2"/>
      </w:pPr>
      <w:bookmarkStart w:id="4" w:name="_Toc531124323"/>
      <w:r>
        <w:t>10</w:t>
      </w:r>
      <w:r w:rsidRPr="00B174A7">
        <w:t>.</w:t>
      </w:r>
      <w:r>
        <w:t>1</w:t>
      </w:r>
      <w:r>
        <w:tab/>
      </w:r>
      <w:r w:rsidRPr="00CA46EE">
        <w:t>V2X</w:t>
      </w:r>
      <w:r>
        <w:t xml:space="preserve"> service authorization</w:t>
      </w:r>
      <w:bookmarkEnd w:id="4"/>
      <w:r>
        <w:t xml:space="preserve"> </w:t>
      </w:r>
    </w:p>
    <w:p w:rsidR="00820CF9" w:rsidRDefault="00820CF9" w:rsidP="00820CF9">
      <w:r>
        <w:t>Following s</w:t>
      </w:r>
      <w:r w:rsidRPr="00B174A7">
        <w:t>imilar principles as in LTE</w:t>
      </w:r>
      <w:r>
        <w:t xml:space="preserve">, the V2X service authorization information </w:t>
      </w:r>
      <w:r w:rsidRPr="00B174A7">
        <w:t>will be conveyed by 5GC to the NG-RAN node</w:t>
      </w:r>
      <w:r>
        <w:t xml:space="preserve"> over NG interface</w:t>
      </w:r>
      <w:r w:rsidRPr="00B174A7">
        <w:t xml:space="preserve"> and provided by Xn </w:t>
      </w:r>
      <w:r>
        <w:t>between NG-RAN nodes during mobility events.</w:t>
      </w:r>
    </w:p>
    <w:p w:rsidR="00820CF9" w:rsidRPr="00CA46EE" w:rsidRDefault="00820CF9" w:rsidP="00820CF9">
      <w:pPr>
        <w:pStyle w:val="2"/>
        <w:rPr>
          <w:rFonts w:ascii="inherit" w:eastAsia="Arial" w:hAnsi="inherit" w:cs="inherit"/>
          <w:color w:val="0000FF"/>
          <w:kern w:val="2"/>
          <w:sz w:val="22"/>
          <w:lang w:eastAsia="zh-CN"/>
        </w:rPr>
      </w:pPr>
      <w:bookmarkStart w:id="5" w:name="_Toc531124324"/>
      <w:r>
        <w:t>10</w:t>
      </w:r>
      <w:r w:rsidRPr="00B174A7">
        <w:t>.</w:t>
      </w:r>
      <w:r>
        <w:t>2</w:t>
      </w:r>
      <w:r>
        <w:tab/>
        <w:t>UE SL a</w:t>
      </w:r>
      <w:r w:rsidRPr="00280B99">
        <w:t>ggregate</w:t>
      </w:r>
      <w:r>
        <w:t xml:space="preserve"> maximum bit rate</w:t>
      </w:r>
      <w:bookmarkEnd w:id="5"/>
    </w:p>
    <w:p w:rsidR="00820CF9" w:rsidRPr="00B174A7" w:rsidRDefault="00820CF9" w:rsidP="00820CF9">
      <w:pPr>
        <w:rPr>
          <w:rFonts w:ascii="inherit" w:eastAsia="Arial" w:hAnsi="inherit" w:cs="inherit"/>
          <w:color w:val="0000FF"/>
          <w:kern w:val="2"/>
          <w:sz w:val="22"/>
          <w:lang w:eastAsia="zh-CN"/>
        </w:rPr>
      </w:pPr>
      <w:r w:rsidRPr="00B174A7">
        <w:t xml:space="preserve">The assignment of UE SL AMBR follows similar principles as in LTE and will be conveyed by 5GC to the NG-RAN node </w:t>
      </w:r>
      <w:r>
        <w:t xml:space="preserve">over the NG interface </w:t>
      </w:r>
      <w:r w:rsidRPr="00B174A7">
        <w:t xml:space="preserve">and provided </w:t>
      </w:r>
      <w:r>
        <w:t xml:space="preserve">between </w:t>
      </w:r>
      <w:r w:rsidRPr="00B174A7">
        <w:t xml:space="preserve">NG-RAN </w:t>
      </w:r>
      <w:r>
        <w:t xml:space="preserve">nodes </w:t>
      </w:r>
      <w:r w:rsidRPr="00B174A7">
        <w:t xml:space="preserve">by </w:t>
      </w:r>
      <w:r>
        <w:t xml:space="preserve">the </w:t>
      </w:r>
      <w:r w:rsidRPr="00B174A7">
        <w:t xml:space="preserve">Xn </w:t>
      </w:r>
      <w:r>
        <w:t xml:space="preserve">interface </w:t>
      </w:r>
      <w:r w:rsidRPr="00B174A7">
        <w:t xml:space="preserve">during mobility events. </w:t>
      </w:r>
      <w:del w:id="6" w:author="JianXu/책임연구원/차세대표준(연)CAS팀(james6.xu@lge.com)" w:date="2019-02-13T11:39:00Z">
        <w:r w:rsidRPr="00B174A7" w:rsidDel="00D67BC9">
          <w:delText xml:space="preserve">There are currently proposals to use either RAT specific or common UE SL AMBR. </w:delText>
        </w:r>
      </w:del>
      <w:ins w:id="7" w:author="JianXu/책임연구원/차세대표준(연)CAS팀(james6.xu@lge.com)" w:date="2019-02-13T11:39:00Z">
        <w:r w:rsidR="00D67BC9">
          <w:t xml:space="preserve">The UE SL </w:t>
        </w:r>
        <w:r w:rsidR="00D67BC9" w:rsidRPr="00D67BC9">
          <w:t xml:space="preserve">AMBR </w:t>
        </w:r>
        <w:bookmarkStart w:id="8" w:name="_GoBack"/>
        <w:bookmarkEnd w:id="8"/>
        <w:r w:rsidR="00637B51">
          <w:t>is</w:t>
        </w:r>
        <w:r w:rsidR="00D67BC9" w:rsidRPr="00D67BC9">
          <w:t xml:space="preserve"> PC5 RAT</w:t>
        </w:r>
      </w:ins>
      <w:ins w:id="9" w:author="JianXu/책임연구원/차세대표준(연)CAS팀(james6.xu@lge.com)" w:date="2019-02-13T11:40:00Z">
        <w:r w:rsidR="00637B51">
          <w:t xml:space="preserve"> specific</w:t>
        </w:r>
        <w:r w:rsidR="00D67BC9">
          <w:t>.</w:t>
        </w:r>
      </w:ins>
    </w:p>
    <w:p w:rsidR="00820CF9" w:rsidRDefault="00820CF9" w:rsidP="00820CF9">
      <w:pPr>
        <w:pStyle w:val="2"/>
      </w:pPr>
      <w:bookmarkStart w:id="10" w:name="_Toc531124325"/>
      <w:r>
        <w:t>10.3</w:t>
      </w:r>
      <w:r>
        <w:tab/>
      </w:r>
      <w:r>
        <w:rPr>
          <w:lang w:eastAsia="zh-CN"/>
        </w:rPr>
        <w:t xml:space="preserve">Impacts </w:t>
      </w:r>
      <w:r w:rsidRPr="003931F1">
        <w:t>on</w:t>
      </w:r>
      <w:r>
        <w:rPr>
          <w:lang w:eastAsia="zh-CN"/>
        </w:rPr>
        <w:t xml:space="preserve"> the F1 interface</w:t>
      </w:r>
      <w:bookmarkEnd w:id="10"/>
    </w:p>
    <w:p w:rsidR="00820CF9" w:rsidRDefault="00820CF9" w:rsidP="00820CF9">
      <w:pPr>
        <w:rPr>
          <w:lang w:eastAsia="zh-CN"/>
        </w:rPr>
      </w:pPr>
      <w:r>
        <w:rPr>
          <w:lang w:eastAsia="zh-CN"/>
        </w:rPr>
        <w:t xml:space="preserve">The study of impacts on the F1 interface includes whether the resource pool for side link communication is configured in the gNB-CU or gNB-DU. </w:t>
      </w:r>
    </w:p>
    <w:p w:rsidR="00820CF9" w:rsidRPr="00280B99" w:rsidRDefault="00820CF9" w:rsidP="00820CF9">
      <w:pPr>
        <w:pStyle w:val="2"/>
      </w:pPr>
      <w:bookmarkStart w:id="11" w:name="_Toc531124326"/>
      <w:r>
        <w:t>10</w:t>
      </w:r>
      <w:r w:rsidRPr="00B174A7">
        <w:t>.</w:t>
      </w:r>
      <w:r>
        <w:t>4</w:t>
      </w:r>
      <w:r>
        <w:tab/>
        <w:t>Slicing aspects</w:t>
      </w:r>
      <w:bookmarkEnd w:id="11"/>
    </w:p>
    <w:p w:rsidR="00820CF9" w:rsidRPr="00E01001" w:rsidRDefault="00820CF9" w:rsidP="00820CF9">
      <w:r w:rsidRPr="0041003E">
        <w:t>NR V2X shall support the use of slicing similar</w:t>
      </w:r>
      <w:r>
        <w:t>ly</w:t>
      </w:r>
      <w:r w:rsidRPr="0041003E">
        <w:t xml:space="preserve"> to NG-RAN, i.e. the same general principles as captured in </w:t>
      </w:r>
      <w:r>
        <w:t>[7]</w:t>
      </w:r>
      <w:r w:rsidRPr="0041003E">
        <w:t xml:space="preserve"> shall apply</w:t>
      </w:r>
      <w:r>
        <w:t>.</w:t>
      </w:r>
    </w:p>
    <w:p w:rsidR="00647D2A" w:rsidRPr="00820CF9" w:rsidRDefault="00647D2A" w:rsidP="00647D2A">
      <w:pPr>
        <w:rPr>
          <w:lang w:val="en-GB"/>
        </w:rPr>
      </w:pPr>
    </w:p>
    <w:sectPr w:rsidR="00647D2A" w:rsidRPr="00820CF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4E0" w:rsidRDefault="006D04E0">
      <w:r>
        <w:separator/>
      </w:r>
    </w:p>
  </w:endnote>
  <w:endnote w:type="continuationSeparator" w:id="0">
    <w:p w:rsidR="006D04E0" w:rsidRDefault="006D0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¼¸²"/>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ºÚÌå"/>
    <w:panose1 w:val="02010609060101010101"/>
    <w:charset w:val="86"/>
    <w:family w:val="modern"/>
    <w:pitch w:val="fixed"/>
    <w:sig w:usb0="800002BF" w:usb1="38CF7CFA"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4E0" w:rsidRDefault="006D04E0">
      <w:r>
        <w:separator/>
      </w:r>
    </w:p>
  </w:footnote>
  <w:footnote w:type="continuationSeparator" w:id="0">
    <w:p w:rsidR="006D04E0" w:rsidRDefault="006D04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8.3pt;height:8.3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C49425A"/>
    <w:multiLevelType w:val="hybridMultilevel"/>
    <w:tmpl w:val="BFB037A0"/>
    <w:lvl w:ilvl="0" w:tplc="EE7CC24E">
      <w:start w:val="7"/>
      <w:numFmt w:val="bullet"/>
      <w:lvlText w:val="-"/>
      <w:lvlJc w:val="left"/>
      <w:pPr>
        <w:ind w:left="760" w:hanging="360"/>
      </w:pPr>
      <w:rPr>
        <w:rFonts w:ascii="Times New Roman" w:eastAsia="SimSun" w:hAnsi="Times New Roman" w:cs="Times New Roman" w:hint="default"/>
        <w:color w:val="00B050"/>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9D1BD2"/>
    <w:multiLevelType w:val="hybridMultilevel"/>
    <w:tmpl w:val="5B147402"/>
    <w:lvl w:ilvl="0" w:tplc="12BC1C1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0">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4">
    <w:nsid w:val="53C56920"/>
    <w:multiLevelType w:val="hybridMultilevel"/>
    <w:tmpl w:val="25E66450"/>
    <w:lvl w:ilvl="0" w:tplc="1B90CD1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43C0E85"/>
    <w:multiLevelType w:val="hybridMultilevel"/>
    <w:tmpl w:val="6BD08ED8"/>
    <w:lvl w:ilvl="0" w:tplc="04090003">
      <w:start w:val="1"/>
      <w:numFmt w:val="bullet"/>
      <w:lvlText w:val="o"/>
      <w:lvlJc w:val="left"/>
      <w:pPr>
        <w:ind w:left="1560" w:hanging="400"/>
      </w:pPr>
      <w:rPr>
        <w:rFonts w:ascii="Courier New" w:hAnsi="Courier New" w:cs="Courier New"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40">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4">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7">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7"/>
  </w:num>
  <w:num w:numId="3">
    <w:abstractNumId w:val="16"/>
  </w:num>
  <w:num w:numId="4">
    <w:abstractNumId w:val="25"/>
  </w:num>
  <w:num w:numId="5">
    <w:abstractNumId w:val="5"/>
  </w:num>
  <w:num w:numId="6">
    <w:abstractNumId w:val="14"/>
  </w:num>
  <w:num w:numId="7">
    <w:abstractNumId w:val="26"/>
  </w:num>
  <w:num w:numId="8">
    <w:abstractNumId w:val="43"/>
  </w:num>
  <w:num w:numId="9">
    <w:abstractNumId w:val="44"/>
  </w:num>
  <w:num w:numId="10">
    <w:abstractNumId w:val="37"/>
  </w:num>
  <w:num w:numId="11">
    <w:abstractNumId w:val="4"/>
  </w:num>
  <w:num w:numId="12">
    <w:abstractNumId w:val="28"/>
  </w:num>
  <w:num w:numId="13">
    <w:abstractNumId w:val="33"/>
  </w:num>
  <w:num w:numId="14">
    <w:abstractNumId w:val="35"/>
  </w:num>
  <w:num w:numId="15">
    <w:abstractNumId w:val="46"/>
  </w:num>
  <w:num w:numId="16">
    <w:abstractNumId w:val="36"/>
  </w:num>
  <w:num w:numId="17">
    <w:abstractNumId w:val="29"/>
  </w:num>
  <w:num w:numId="18">
    <w:abstractNumId w:val="23"/>
  </w:num>
  <w:num w:numId="19">
    <w:abstractNumId w:val="20"/>
  </w:num>
  <w:num w:numId="20">
    <w:abstractNumId w:val="24"/>
  </w:num>
  <w:num w:numId="21">
    <w:abstractNumId w:val="45"/>
  </w:num>
  <w:num w:numId="22">
    <w:abstractNumId w:val="3"/>
  </w:num>
  <w:num w:numId="23">
    <w:abstractNumId w:val="8"/>
  </w:num>
  <w:num w:numId="24">
    <w:abstractNumId w:val="2"/>
  </w:num>
  <w:num w:numId="25">
    <w:abstractNumId w:val="41"/>
  </w:num>
  <w:num w:numId="26">
    <w:abstractNumId w:val="0"/>
  </w:num>
  <w:num w:numId="27">
    <w:abstractNumId w:val="7"/>
  </w:num>
  <w:num w:numId="28">
    <w:abstractNumId w:val="6"/>
  </w:num>
  <w:num w:numId="29">
    <w:abstractNumId w:val="1"/>
  </w:num>
  <w:num w:numId="30">
    <w:abstractNumId w:val="18"/>
  </w:num>
  <w:num w:numId="31">
    <w:abstractNumId w:val="11"/>
  </w:num>
  <w:num w:numId="32">
    <w:abstractNumId w:val="9"/>
  </w:num>
  <w:num w:numId="33">
    <w:abstractNumId w:val="31"/>
  </w:num>
  <w:num w:numId="34">
    <w:abstractNumId w:val="15"/>
  </w:num>
  <w:num w:numId="35">
    <w:abstractNumId w:val="19"/>
  </w:num>
  <w:num w:numId="36">
    <w:abstractNumId w:val="21"/>
  </w:num>
  <w:num w:numId="37">
    <w:abstractNumId w:val="40"/>
  </w:num>
  <w:num w:numId="38">
    <w:abstractNumId w:val="10"/>
  </w:num>
  <w:num w:numId="39">
    <w:abstractNumId w:val="47"/>
  </w:num>
  <w:num w:numId="40">
    <w:abstractNumId w:val="27"/>
  </w:num>
  <w:num w:numId="41">
    <w:abstractNumId w:val="42"/>
  </w:num>
  <w:num w:numId="42">
    <w:abstractNumId w:val="30"/>
  </w:num>
  <w:num w:numId="43">
    <w:abstractNumId w:val="38"/>
  </w:num>
  <w:num w:numId="44">
    <w:abstractNumId w:val="32"/>
  </w:num>
  <w:num w:numId="45">
    <w:abstractNumId w:val="13"/>
  </w:num>
  <w:num w:numId="46">
    <w:abstractNumId w:val="39"/>
  </w:num>
  <w:num w:numId="47">
    <w:abstractNumId w:val="34"/>
  </w:num>
  <w:num w:numId="48">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B85"/>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440"/>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4D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6C7"/>
    <w:rsid w:val="000D178D"/>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5EB"/>
    <w:rsid w:val="00124842"/>
    <w:rsid w:val="001255D7"/>
    <w:rsid w:val="00125647"/>
    <w:rsid w:val="00125BA2"/>
    <w:rsid w:val="001262C2"/>
    <w:rsid w:val="00126BF1"/>
    <w:rsid w:val="001275F5"/>
    <w:rsid w:val="00130CD1"/>
    <w:rsid w:val="00131347"/>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5C86"/>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4D38"/>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4BF"/>
    <w:rsid w:val="003209EE"/>
    <w:rsid w:val="00320B1A"/>
    <w:rsid w:val="003211F6"/>
    <w:rsid w:val="003212BC"/>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65"/>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5D11"/>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F1C"/>
    <w:rsid w:val="0039679C"/>
    <w:rsid w:val="003967BD"/>
    <w:rsid w:val="00397522"/>
    <w:rsid w:val="00397C16"/>
    <w:rsid w:val="003A0203"/>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2CF"/>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1A84"/>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6461"/>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A7"/>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580A"/>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B51"/>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D2A"/>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0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6F74"/>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4C3"/>
    <w:rsid w:val="0069752D"/>
    <w:rsid w:val="00697EF3"/>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4E0"/>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B1"/>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12B"/>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39FF"/>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2D7"/>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0CF9"/>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3C3"/>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5EB"/>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34E"/>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3A9"/>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28"/>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BE2"/>
    <w:rsid w:val="00971DDE"/>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86B"/>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A"/>
    <w:rsid w:val="00A55028"/>
    <w:rsid w:val="00A558BC"/>
    <w:rsid w:val="00A55964"/>
    <w:rsid w:val="00A55E06"/>
    <w:rsid w:val="00A56158"/>
    <w:rsid w:val="00A562AE"/>
    <w:rsid w:val="00A564D1"/>
    <w:rsid w:val="00A5677B"/>
    <w:rsid w:val="00A56C2B"/>
    <w:rsid w:val="00A57819"/>
    <w:rsid w:val="00A57BD7"/>
    <w:rsid w:val="00A602CC"/>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81C"/>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4A9"/>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36DA"/>
    <w:rsid w:val="00BE3898"/>
    <w:rsid w:val="00BE4449"/>
    <w:rsid w:val="00BE4BA9"/>
    <w:rsid w:val="00BE4E1F"/>
    <w:rsid w:val="00BE5CD2"/>
    <w:rsid w:val="00BE5D9A"/>
    <w:rsid w:val="00BE6158"/>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7A2"/>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495"/>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615"/>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211C"/>
    <w:rsid w:val="00D22E34"/>
    <w:rsid w:val="00D245A9"/>
    <w:rsid w:val="00D25416"/>
    <w:rsid w:val="00D2554B"/>
    <w:rsid w:val="00D25ACE"/>
    <w:rsid w:val="00D263BA"/>
    <w:rsid w:val="00D269D8"/>
    <w:rsid w:val="00D26B55"/>
    <w:rsid w:val="00D276EC"/>
    <w:rsid w:val="00D27E00"/>
    <w:rsid w:val="00D31CD2"/>
    <w:rsid w:val="00D33429"/>
    <w:rsid w:val="00D33BF4"/>
    <w:rsid w:val="00D3479F"/>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0C5D"/>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152"/>
    <w:rsid w:val="00D66755"/>
    <w:rsid w:val="00D66F8E"/>
    <w:rsid w:val="00D67AC1"/>
    <w:rsid w:val="00D67BC9"/>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290"/>
    <w:rsid w:val="00DA4381"/>
    <w:rsid w:val="00DA45BE"/>
    <w:rsid w:val="00DA4814"/>
    <w:rsid w:val="00DA5C25"/>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27B"/>
    <w:rsid w:val="00DD2D61"/>
    <w:rsid w:val="00DD3353"/>
    <w:rsid w:val="00DD40E9"/>
    <w:rsid w:val="00DD4666"/>
    <w:rsid w:val="00DD5E5C"/>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D20"/>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4F00"/>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C30"/>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9AB"/>
    <w:rsid w:val="00F75EEF"/>
    <w:rsid w:val="00F7606B"/>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820CF9"/>
    <w:pPr>
      <w:overflowPunct/>
      <w:autoSpaceDE/>
      <w:autoSpaceDN/>
      <w:adjustRightInd/>
      <w:jc w:val="center"/>
      <w:textAlignment w:val="auto"/>
    </w:pPr>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BA8DA-430B-4399-A9B0-457C45296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371</TotalTime>
  <Pages>2</Pages>
  <Words>646</Words>
  <Characters>3688</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40</cp:revision>
  <cp:lastPrinted>2017-05-04T01:29:00Z</cp:lastPrinted>
  <dcterms:created xsi:type="dcterms:W3CDTF">2019-02-11T06:57:00Z</dcterms:created>
  <dcterms:modified xsi:type="dcterms:W3CDTF">2019-02-14T02:20:00Z</dcterms:modified>
</cp:coreProperties>
</file>